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17B96FC4" w:rsidR="00324A06" w:rsidRDefault="00324A06" w:rsidP="00113F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B63D0">
        <w:rPr>
          <w:b/>
          <w:bCs/>
          <w:noProof/>
          <w:sz w:val="24"/>
        </w:rPr>
        <w:t>10</w:t>
      </w:r>
      <w:r w:rsidR="001F7425">
        <w:rPr>
          <w:b/>
          <w:bCs/>
          <w:noProof/>
          <w:sz w:val="24"/>
        </w:rPr>
        <w:t>-</w:t>
      </w:r>
      <w:r w:rsidR="00554262">
        <w:rPr>
          <w:b/>
          <w:bCs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94B21" w:rsidRPr="00694B21">
        <w:rPr>
          <w:b/>
          <w:bCs/>
          <w:i/>
          <w:noProof/>
          <w:sz w:val="28"/>
        </w:rPr>
        <w:t>R2-200488</w:t>
      </w:r>
      <w:r w:rsidR="00694B21">
        <w:rPr>
          <w:b/>
          <w:bCs/>
          <w:i/>
          <w:noProof/>
          <w:sz w:val="28"/>
        </w:rPr>
        <w:t>3</w:t>
      </w:r>
    </w:p>
    <w:p w14:paraId="06EFB710" w14:textId="4F5E990E" w:rsidR="00324A06" w:rsidRPr="001C568A" w:rsidRDefault="00554262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324A06" w:rsidRPr="00800E83">
        <w:rPr>
          <w:b/>
          <w:noProof/>
          <w:sz w:val="24"/>
        </w:rPr>
        <w:t xml:space="preserve">, </w:t>
      </w:r>
      <w:r w:rsidR="008053F8">
        <w:rPr>
          <w:b/>
          <w:noProof/>
          <w:sz w:val="24"/>
        </w:rPr>
        <w:t>01</w:t>
      </w:r>
      <w:r w:rsidR="002C71DB">
        <w:rPr>
          <w:b/>
          <w:noProof/>
          <w:sz w:val="24"/>
        </w:rPr>
        <w:t xml:space="preserve"> </w:t>
      </w:r>
      <w:r w:rsidR="00113FD8">
        <w:rPr>
          <w:b/>
          <w:noProof/>
          <w:sz w:val="24"/>
        </w:rPr>
        <w:t xml:space="preserve">– </w:t>
      </w:r>
      <w:r w:rsidR="008053F8">
        <w:rPr>
          <w:b/>
          <w:noProof/>
          <w:sz w:val="24"/>
        </w:rPr>
        <w:t>12</w:t>
      </w:r>
      <w:r w:rsidR="00113FD8">
        <w:rPr>
          <w:b/>
          <w:noProof/>
          <w:sz w:val="24"/>
        </w:rPr>
        <w:t xml:space="preserve"> </w:t>
      </w:r>
      <w:r w:rsidR="008053F8">
        <w:rPr>
          <w:b/>
          <w:noProof/>
          <w:sz w:val="24"/>
        </w:rPr>
        <w:t>June</w:t>
      </w:r>
      <w:r w:rsidR="00113FD8">
        <w:rPr>
          <w:b/>
          <w:noProof/>
          <w:sz w:val="24"/>
        </w:rPr>
        <w:t xml:space="preserve"> </w:t>
      </w:r>
      <w:r w:rsidR="00324A06" w:rsidRPr="00800E83">
        <w:rPr>
          <w:b/>
          <w:noProof/>
          <w:sz w:val="24"/>
        </w:rPr>
        <w:t>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18A1F5E" w:rsidR="001E41F3" w:rsidRPr="00410371" w:rsidRDefault="003524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2C71DB">
                <w:rPr>
                  <w:b/>
                  <w:noProof/>
                  <w:sz w:val="28"/>
                </w:rPr>
                <w:t>38.321</w:t>
              </w:r>
            </w:fldSimple>
            <w:r w:rsidR="002C71DB">
              <w:t xml:space="preserve"> 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1B84D8D" w:rsidR="001E41F3" w:rsidRPr="00410371" w:rsidRDefault="00352413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2C222E">
                <w:rPr>
                  <w:b/>
                  <w:noProof/>
                  <w:sz w:val="28"/>
                </w:rPr>
                <w:t>0716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2B9104A6" w:rsidR="001E41F3" w:rsidRPr="00410371" w:rsidRDefault="003524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2C49E8E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DOCPROPERTY  Version  \* MERGEFORMAT">
              <w:r w:rsidR="002C71DB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5C03A03A" w:rsidR="00F25D98" w:rsidRDefault="002C71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226A777" w:rsidR="00F25D98" w:rsidRDefault="002C71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6DCB7FB6" w:rsidR="001E41F3" w:rsidRDefault="000D57A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P bit for Single Entry PHR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556B178C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0D57AC">
              <w:rPr>
                <w:noProof/>
              </w:rPr>
              <w:t xml:space="preserve">, </w:t>
            </w:r>
            <w:r w:rsidR="004A1662">
              <w:rPr>
                <w:rFonts w:eastAsiaTheme="minorEastAsia"/>
                <w:noProof/>
                <w:lang w:eastAsia="ja-JP"/>
              </w:rPr>
              <w:t xml:space="preserve">Apple, </w:t>
            </w:r>
            <w:r w:rsidR="004644D3">
              <w:rPr>
                <w:rFonts w:eastAsiaTheme="minorEastAsia"/>
                <w:noProof/>
                <w:lang w:eastAsia="ja-JP"/>
              </w:rPr>
              <w:t xml:space="preserve">Ericsson, </w:t>
            </w:r>
            <w:r w:rsidR="00F975E8">
              <w:rPr>
                <w:rFonts w:eastAsiaTheme="minorEastAsia"/>
                <w:noProof/>
                <w:lang w:eastAsia="ja-JP"/>
              </w:rPr>
              <w:t xml:space="preserve">Lenovo, </w:t>
            </w:r>
            <w:r w:rsidR="005C31EA" w:rsidRPr="005C31EA">
              <w:rPr>
                <w:rFonts w:eastAsiaTheme="minorEastAsia"/>
                <w:noProof/>
                <w:lang w:eastAsia="ja-JP"/>
              </w:rPr>
              <w:t>MediaTek Inc.,</w:t>
            </w:r>
            <w:r w:rsidR="005C31EA">
              <w:rPr>
                <w:rFonts w:eastAsiaTheme="minorEastAsia"/>
                <w:noProof/>
                <w:lang w:eastAsia="ja-JP"/>
              </w:rPr>
              <w:t xml:space="preserve"> </w:t>
            </w:r>
            <w:r w:rsidR="00F975E8">
              <w:rPr>
                <w:rFonts w:eastAsiaTheme="minorEastAsia" w:hint="eastAsia"/>
                <w:noProof/>
                <w:lang w:eastAsia="ja-JP"/>
              </w:rPr>
              <w:t>NTT DOCOMO, INC.</w:t>
            </w:r>
            <w:r w:rsidR="005C31EA">
              <w:rPr>
                <w:rFonts w:eastAsiaTheme="minorEastAsia"/>
                <w:noProof/>
                <w:lang w:eastAsia="ja-JP"/>
              </w:rPr>
              <w:t>, OPPO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E80A0ED" w:rsidR="001E41F3" w:rsidRDefault="00F975E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AD5FF7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7B63D0">
              <w:t>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5C0A84D" w:rsidR="001E41F3" w:rsidRDefault="00352413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DOCPROPERTY  Cat  \* MERGEFORMAT">
              <w:r w:rsidR="002C71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F0502B0" w:rsidR="001E41F3" w:rsidRDefault="0035241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2C71DB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1BF27" w14:textId="77777777" w:rsidR="001F43B8" w:rsidRDefault="006C545D" w:rsidP="006C545D">
            <w:pPr>
              <w:pStyle w:val="CRCoverPage"/>
              <w:spacing w:before="20" w:after="80"/>
              <w:ind w:left="102"/>
            </w:pPr>
            <w:r w:rsidRPr="009757B7">
              <w:t xml:space="preserve">Power </w:t>
            </w:r>
            <w:proofErr w:type="spellStart"/>
            <w:r w:rsidRPr="009757B7">
              <w:t>backoff</w:t>
            </w:r>
            <w:proofErr w:type="spellEnd"/>
            <w:r w:rsidRPr="009757B7">
              <w:t xml:space="preserve"> indication due to Power management </w:t>
            </w:r>
            <w:r>
              <w:t xml:space="preserve">(P bit) currently only presents in </w:t>
            </w:r>
            <w:r w:rsidRPr="00805866">
              <w:rPr>
                <w:lang w:eastAsia="ko-KR"/>
              </w:rPr>
              <w:t>Multiple Entry PHR MAC CE</w:t>
            </w:r>
            <w:r>
              <w:rPr>
                <w:lang w:eastAsia="ko-KR"/>
              </w:rPr>
              <w:t xml:space="preserve">. However, </w:t>
            </w:r>
            <w:r w:rsidRPr="009757B7">
              <w:t>P</w:t>
            </w:r>
            <w:r>
              <w:t xml:space="preserve">ower </w:t>
            </w:r>
            <w:proofErr w:type="spellStart"/>
            <w:r>
              <w:t>backoff</w:t>
            </w:r>
            <w:proofErr w:type="spellEnd"/>
            <w:r>
              <w:t xml:space="preserve"> indication due to p</w:t>
            </w:r>
            <w:r w:rsidRPr="009757B7">
              <w:t>ower management</w:t>
            </w:r>
            <w:r>
              <w:t xml:space="preserve"> is not related to CA or DC. P bit should be indicated for Single Entry PHR MAC CE as well. </w:t>
            </w:r>
          </w:p>
          <w:p w14:paraId="6B139FBA" w14:textId="48F6D514" w:rsidR="001E41F3" w:rsidRDefault="006C545D" w:rsidP="006C545D">
            <w:pPr>
              <w:pStyle w:val="CRCoverPage"/>
              <w:spacing w:before="20" w:after="80"/>
              <w:ind w:left="102"/>
            </w:pPr>
            <w:r>
              <w:t>It was discussed in RAN2 #104 for Rel-15</w:t>
            </w:r>
            <w:r w:rsidR="003C25D9">
              <w:t xml:space="preserve"> in </w:t>
            </w:r>
            <w:r w:rsidR="003C25D9" w:rsidRPr="003C25D9">
              <w:t>R2-1818042</w:t>
            </w:r>
            <w:r>
              <w:t>, but</w:t>
            </w:r>
            <w:r w:rsidR="00216792">
              <w:t xml:space="preserve"> it was</w:t>
            </w:r>
            <w:r>
              <w:t xml:space="preserve"> </w:t>
            </w:r>
            <w:r w:rsidR="001207CF">
              <w:t>considered as non-backward compatible and postponed to Rel-16.</w:t>
            </w:r>
          </w:p>
          <w:p w14:paraId="0AFE765E" w14:textId="77777777" w:rsidR="001207CF" w:rsidRDefault="001207CF" w:rsidP="006C545D">
            <w:pPr>
              <w:pStyle w:val="CRCoverPage"/>
              <w:spacing w:before="20" w:after="80"/>
              <w:ind w:left="102"/>
            </w:pPr>
            <w:r>
              <w:t xml:space="preserve">Besides, </w:t>
            </w:r>
            <w:proofErr w:type="gramStart"/>
            <w:r>
              <w:t>an</w:t>
            </w:r>
            <w:proofErr w:type="gramEnd"/>
            <w:r>
              <w:t xml:space="preserve"> LS has been received from RAN4 in </w:t>
            </w:r>
            <w:r w:rsidR="005E7227" w:rsidRPr="005E7227">
              <w:t>R4-2002820</w:t>
            </w:r>
            <w:r w:rsidR="005E7227">
              <w:t xml:space="preserve"> </w:t>
            </w:r>
            <w:r w:rsidR="005E7E0F">
              <w:t xml:space="preserve">in the previous meeting </w:t>
            </w:r>
            <w:r w:rsidR="005E7227">
              <w:t xml:space="preserve">pointing out the inconsistency of Single Entry PHR and the </w:t>
            </w:r>
            <w:proofErr w:type="spellStart"/>
            <w:r w:rsidR="005E7227">
              <w:t>Mulitple</w:t>
            </w:r>
            <w:proofErr w:type="spellEnd"/>
            <w:r w:rsidR="005E7227">
              <w:t xml:space="preserve"> Entry PHR MAC CE. </w:t>
            </w:r>
          </w:p>
          <w:p w14:paraId="415E8C08" w14:textId="5583D26C" w:rsidR="009061F2" w:rsidRDefault="00693F4D" w:rsidP="00AF276D">
            <w:pPr>
              <w:pStyle w:val="CRCoverPage"/>
              <w:spacing w:before="20" w:after="80"/>
              <w:ind w:left="102"/>
            </w:pPr>
            <w:r>
              <w:t xml:space="preserve">There should not be backward compatibility issue for legacy network since the UE would anyway apply the </w:t>
            </w:r>
            <w:proofErr w:type="spellStart"/>
            <w:r>
              <w:t>backoff</w:t>
            </w:r>
            <w:proofErr w:type="spellEnd"/>
            <w:r>
              <w:t xml:space="preserve"> when needed, just that the NW does not </w:t>
            </w:r>
            <w:proofErr w:type="spellStart"/>
            <w:r>
              <w:t>recoganise</w:t>
            </w:r>
            <w:proofErr w:type="spellEnd"/>
            <w:r>
              <w:t xml:space="preserve"> the P bit which is the same as in legacy when it is not indicated.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5BAD0" w14:textId="4A11D6A8" w:rsidR="00934F07" w:rsidRDefault="00934F07" w:rsidP="00934F0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934F07">
              <w:rPr>
                <w:noProof/>
              </w:rPr>
              <w:t>P bit added for Single Entry PHR MAC CE in section 6.1.3.8</w:t>
            </w:r>
            <w:r w:rsidR="00CA7407">
              <w:rPr>
                <w:noProof/>
              </w:rPr>
              <w:t>.</w:t>
            </w:r>
          </w:p>
          <w:p w14:paraId="2964D728" w14:textId="77777777" w:rsidR="00AF276D" w:rsidRDefault="00AF276D" w:rsidP="00934F07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7BF90C37" w14:textId="2043C0A1" w:rsidR="00AF276D" w:rsidRDefault="00AF276D" w:rsidP="00934F0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D11FF3">
              <w:rPr>
                <w:i/>
                <w:noProof/>
              </w:rPr>
              <w:t xml:space="preserve">Implementation of this CR by a Release </w:t>
            </w:r>
            <w:r>
              <w:rPr>
                <w:i/>
                <w:noProof/>
              </w:rPr>
              <w:t>15</w:t>
            </w:r>
            <w:r w:rsidRPr="00D11FF3">
              <w:rPr>
                <w:i/>
                <w:noProof/>
              </w:rPr>
              <w:t xml:space="preserve"> UE will not cause compatibility issues</w:t>
            </w:r>
            <w:r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75A9487" w:rsidR="00324A06" w:rsidRDefault="00B2396B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654845">
              <w:rPr>
                <w:noProof/>
              </w:rPr>
              <w:t xml:space="preserve">he </w:t>
            </w:r>
            <w:r>
              <w:rPr>
                <w:noProof/>
              </w:rPr>
              <w:t>network</w:t>
            </w:r>
            <w:r w:rsidRPr="00654845">
              <w:rPr>
                <w:noProof/>
              </w:rPr>
              <w:t xml:space="preserve"> can</w:t>
            </w:r>
            <w:r>
              <w:rPr>
                <w:noProof/>
              </w:rPr>
              <w:t>not</w:t>
            </w:r>
            <w:r w:rsidRPr="00654845">
              <w:rPr>
                <w:noProof/>
              </w:rPr>
              <w:t xml:space="preserve"> distinguish systematic (A-)MPR related power back-off from unpredictable power management related power reductions</w:t>
            </w:r>
            <w:r>
              <w:rPr>
                <w:noProof/>
              </w:rPr>
              <w:t xml:space="preserve"> for non-CA case</w:t>
            </w:r>
            <w:r w:rsidRPr="00654845">
              <w:rPr>
                <w:noProof/>
              </w:rPr>
              <w:t xml:space="preserve">. </w:t>
            </w:r>
            <w:r>
              <w:rPr>
                <w:noProof/>
              </w:rPr>
              <w:t>This results in worse link adaptation performance.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D6E91BC" w:rsidR="00324A06" w:rsidRDefault="005871D0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805866">
              <w:rPr>
                <w:noProof/>
              </w:rPr>
              <w:t>6.1.3.</w:t>
            </w:r>
            <w:r w:rsidRPr="00805866">
              <w:rPr>
                <w:noProof/>
                <w:lang w:eastAsia="ko-KR"/>
              </w:rPr>
              <w:t>8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AC5DEFE" w:rsidR="00324A06" w:rsidRDefault="0046626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557EC12E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1676" w14:textId="4E64EC4C" w:rsidR="008A3256" w:rsidRDefault="00324A06" w:rsidP="00880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66269">
              <w:rPr>
                <w:noProof/>
              </w:rPr>
              <w:t>38.306</w:t>
            </w:r>
            <w:r>
              <w:rPr>
                <w:noProof/>
              </w:rPr>
              <w:t xml:space="preserve"> CR</w:t>
            </w:r>
            <w:r w:rsidR="008A3256">
              <w:rPr>
                <w:noProof/>
              </w:rPr>
              <w:t>0296</w:t>
            </w:r>
          </w:p>
          <w:p w14:paraId="084D52CA" w14:textId="605E2C29" w:rsidR="0088076E" w:rsidRDefault="0088076E" w:rsidP="00880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TS38.331 CR</w:t>
            </w:r>
            <w:r w:rsidR="007A6398">
              <w:rPr>
                <w:noProof/>
              </w:rPr>
              <w:t>1589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56E9A878" w:rsidR="00324A06" w:rsidRDefault="00C70FD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CF0DF14" w:rsidR="00324A06" w:rsidRDefault="00C70FD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169461F5" w:rsidR="00324A06" w:rsidRDefault="00DD40E9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principle agreed </w:t>
            </w:r>
            <w:r w:rsidR="00466269">
              <w:rPr>
                <w:noProof/>
              </w:rPr>
              <w:t xml:space="preserve">in RAN2 #109bis-e in </w:t>
            </w:r>
            <w:r w:rsidR="00466269" w:rsidRPr="00466269">
              <w:rPr>
                <w:noProof/>
              </w:rPr>
              <w:t>R2-2003010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429A1B9" w14:textId="77777777" w:rsidR="002B5F8D" w:rsidRPr="00805866" w:rsidRDefault="002B5F8D" w:rsidP="002B5F8D">
      <w:pPr>
        <w:pStyle w:val="Heading4"/>
        <w:rPr>
          <w:noProof/>
          <w:lang w:eastAsia="ko-KR"/>
        </w:rPr>
      </w:pPr>
      <w:bookmarkStart w:id="2" w:name="_Toc525610836"/>
      <w:r w:rsidRPr="00805866">
        <w:rPr>
          <w:noProof/>
        </w:rPr>
        <w:t>6.1.3.</w:t>
      </w:r>
      <w:r w:rsidRPr="00805866">
        <w:rPr>
          <w:noProof/>
          <w:lang w:eastAsia="ko-KR"/>
        </w:rPr>
        <w:t>8</w:t>
      </w:r>
      <w:r w:rsidRPr="00805866">
        <w:rPr>
          <w:noProof/>
        </w:rPr>
        <w:tab/>
      </w:r>
      <w:r w:rsidRPr="00805866">
        <w:rPr>
          <w:noProof/>
          <w:lang w:eastAsia="ko-KR"/>
        </w:rPr>
        <w:t>Single Entry PHR</w:t>
      </w:r>
      <w:r w:rsidRPr="00805866">
        <w:rPr>
          <w:noProof/>
        </w:rPr>
        <w:t xml:space="preserve"> MAC CE</w:t>
      </w:r>
      <w:bookmarkEnd w:id="2"/>
    </w:p>
    <w:p w14:paraId="6C2E087A" w14:textId="77777777" w:rsidR="002B5F8D" w:rsidRPr="00805866" w:rsidRDefault="002B5F8D" w:rsidP="002B5F8D">
      <w:pPr>
        <w:keepLines/>
        <w:rPr>
          <w:lang w:eastAsia="ko-KR"/>
        </w:rPr>
      </w:pPr>
      <w:r w:rsidRPr="00805866">
        <w:t xml:space="preserve">The </w:t>
      </w:r>
      <w:r w:rsidRPr="00805866">
        <w:rPr>
          <w:lang w:eastAsia="ko-KR"/>
        </w:rPr>
        <w:t xml:space="preserve">Single Entry PHR MAC CE </w:t>
      </w:r>
      <w:r w:rsidRPr="00805866">
        <w:t xml:space="preserve">is identified by a MAC PDU </w:t>
      </w:r>
      <w:proofErr w:type="spellStart"/>
      <w:r w:rsidRPr="00805866">
        <w:t>subheader</w:t>
      </w:r>
      <w:proofErr w:type="spellEnd"/>
      <w:r w:rsidRPr="00805866">
        <w:t xml:space="preserve"> with LCID as specified in </w:t>
      </w:r>
      <w:r w:rsidRPr="00805866">
        <w:rPr>
          <w:lang w:eastAsia="ko-KR"/>
        </w:rPr>
        <w:t>T</w:t>
      </w:r>
      <w:r w:rsidRPr="00805866">
        <w:t>able 6.2.1-</w:t>
      </w:r>
      <w:r w:rsidRPr="00805866">
        <w:rPr>
          <w:lang w:eastAsia="zh-CN"/>
        </w:rPr>
        <w:t>2</w:t>
      </w:r>
      <w:r w:rsidRPr="00805866">
        <w:t>.</w:t>
      </w:r>
    </w:p>
    <w:p w14:paraId="3D081B18" w14:textId="77777777" w:rsidR="002B5F8D" w:rsidRPr="00805866" w:rsidRDefault="002B5F8D" w:rsidP="002B5F8D">
      <w:pPr>
        <w:keepLines/>
        <w:rPr>
          <w:lang w:eastAsia="ko-KR"/>
        </w:rPr>
      </w:pPr>
      <w:r w:rsidRPr="00805866">
        <w:rPr>
          <w:lang w:eastAsia="ko-KR"/>
        </w:rPr>
        <w:t xml:space="preserve">It has a fixed size and consists of two </w:t>
      </w:r>
      <w:proofErr w:type="gramStart"/>
      <w:r w:rsidRPr="00805866">
        <w:rPr>
          <w:lang w:eastAsia="ko-KR"/>
        </w:rPr>
        <w:t>octet</w:t>
      </w:r>
      <w:proofErr w:type="gramEnd"/>
      <w:r w:rsidRPr="00805866">
        <w:rPr>
          <w:lang w:eastAsia="ko-KR"/>
        </w:rPr>
        <w:t xml:space="preserve"> defined as follows (figure 6.1.3.8-1):</w:t>
      </w:r>
    </w:p>
    <w:p w14:paraId="7B043B69" w14:textId="77777777" w:rsidR="002B5F8D" w:rsidRPr="00805866" w:rsidRDefault="002B5F8D" w:rsidP="002B5F8D">
      <w:pPr>
        <w:pStyle w:val="B1"/>
        <w:rPr>
          <w:noProof/>
        </w:rPr>
      </w:pPr>
      <w:r w:rsidRPr="00805866">
        <w:rPr>
          <w:noProof/>
        </w:rPr>
        <w:t>-</w:t>
      </w:r>
      <w:r w:rsidRPr="00805866">
        <w:rPr>
          <w:noProof/>
        </w:rPr>
        <w:tab/>
        <w:t xml:space="preserve">R: </w:t>
      </w:r>
      <w:r w:rsidRPr="00805866">
        <w:rPr>
          <w:noProof/>
          <w:lang w:eastAsia="ko-KR"/>
        </w:rPr>
        <w:t>R</w:t>
      </w:r>
      <w:r w:rsidRPr="00805866">
        <w:rPr>
          <w:noProof/>
        </w:rPr>
        <w:t>eserved bit, set to "0";</w:t>
      </w:r>
    </w:p>
    <w:p w14:paraId="6C682739" w14:textId="77777777" w:rsidR="002B5F8D" w:rsidRDefault="002B5F8D" w:rsidP="002B5F8D">
      <w:pPr>
        <w:pStyle w:val="B1"/>
        <w:rPr>
          <w:ins w:id="3" w:author="Chunli" w:date="2018-09-26T13:08:00Z"/>
          <w:noProof/>
          <w:lang w:eastAsia="ko-KR"/>
        </w:rPr>
      </w:pPr>
      <w:r w:rsidRPr="00805866">
        <w:rPr>
          <w:noProof/>
        </w:rPr>
        <w:t>-</w:t>
      </w:r>
      <w:r w:rsidRPr="00805866">
        <w:rPr>
          <w:noProof/>
        </w:rPr>
        <w:tab/>
        <w:t xml:space="preserve">Power Headroom (PH): </w:t>
      </w:r>
      <w:r w:rsidRPr="00805866">
        <w:rPr>
          <w:noProof/>
          <w:lang w:eastAsia="ko-KR"/>
        </w:rPr>
        <w:t>T</w:t>
      </w:r>
      <w:r w:rsidRPr="00805866">
        <w:rPr>
          <w:noProof/>
        </w:rPr>
        <w:t>his field indicates the power headroom level. The length of the field is 6 bits. The reported PH and the corresponding power headroom levels are shown in Table 6.1.3.</w:t>
      </w:r>
      <w:r w:rsidRPr="00805866">
        <w:rPr>
          <w:noProof/>
          <w:lang w:eastAsia="ko-KR"/>
        </w:rPr>
        <w:t>8</w:t>
      </w:r>
      <w:r w:rsidRPr="00805866">
        <w:rPr>
          <w:noProof/>
        </w:rPr>
        <w:t>-1 below (the corresponding measured values in dB are specified in TS 38.133 [11])</w:t>
      </w:r>
      <w:r w:rsidRPr="00805866">
        <w:rPr>
          <w:noProof/>
          <w:lang w:eastAsia="ko-KR"/>
        </w:rPr>
        <w:t>;</w:t>
      </w:r>
    </w:p>
    <w:p w14:paraId="72B5AE1D" w14:textId="406300DD" w:rsidR="002B5F8D" w:rsidRPr="00805866" w:rsidRDefault="002B5F8D" w:rsidP="002B5F8D">
      <w:pPr>
        <w:pStyle w:val="B1"/>
        <w:rPr>
          <w:noProof/>
          <w:lang w:eastAsia="ko-KR"/>
        </w:rPr>
      </w:pPr>
      <w:ins w:id="4" w:author="Chunli" w:date="2018-09-26T13:08:00Z">
        <w:r w:rsidRPr="00805866">
          <w:rPr>
            <w:lang w:eastAsia="ko-KR"/>
          </w:rPr>
          <w:t>-</w:t>
        </w:r>
        <w:r w:rsidRPr="00805866">
          <w:rPr>
            <w:lang w:eastAsia="ko-KR"/>
          </w:rPr>
          <w:tab/>
          <w:t xml:space="preserve">P: This field indicates whether the MAC entity applies power </w:t>
        </w:r>
        <w:proofErr w:type="spellStart"/>
        <w:r w:rsidRPr="00805866">
          <w:rPr>
            <w:lang w:eastAsia="ko-KR"/>
          </w:rPr>
          <w:t>backoff</w:t>
        </w:r>
        <w:proofErr w:type="spellEnd"/>
        <w:r w:rsidRPr="00805866">
          <w:rPr>
            <w:lang w:eastAsia="ko-KR"/>
          </w:rPr>
          <w:t xml:space="preserve"> due to power management</w:t>
        </w:r>
        <w:r>
          <w:rPr>
            <w:lang w:eastAsia="ko-KR"/>
          </w:rPr>
          <w:t xml:space="preserve"> </w:t>
        </w:r>
        <w:r w:rsidRPr="00246184">
          <w:rPr>
            <w:noProof/>
          </w:rPr>
          <w:t>(as allowed by P-MPR</w:t>
        </w:r>
        <w:r w:rsidRPr="00246184">
          <w:rPr>
            <w:noProof/>
            <w:vertAlign w:val="subscript"/>
          </w:rPr>
          <w:t>c</w:t>
        </w:r>
        <w:r w:rsidRPr="00246184">
          <w:rPr>
            <w:noProof/>
          </w:rPr>
          <w:t xml:space="preserve"> </w:t>
        </w:r>
      </w:ins>
      <w:ins w:id="5" w:author="Chunli" w:date="2018-10-31T11:00:00Z">
        <w:r w:rsidRPr="00805866">
          <w:rPr>
            <w:noProof/>
            <w:lang w:eastAsia="ko-KR"/>
          </w:rPr>
          <w:t>as specified in TS 38.101</w:t>
        </w:r>
        <w:r>
          <w:rPr>
            <w:noProof/>
            <w:lang w:eastAsia="ko-KR"/>
          </w:rPr>
          <w:t>-1</w:t>
        </w:r>
        <w:r w:rsidRPr="00805866">
          <w:rPr>
            <w:noProof/>
            <w:lang w:eastAsia="ko-KR"/>
          </w:rPr>
          <w:t xml:space="preserve"> </w:t>
        </w:r>
        <w:r w:rsidRPr="00805866">
          <w:rPr>
            <w:noProof/>
          </w:rPr>
          <w:t>[</w:t>
        </w:r>
      </w:ins>
      <w:ins w:id="6" w:author="Chunli" w:date="2020-04-07T15:23:00Z">
        <w:r w:rsidR="00AC7CC0">
          <w:rPr>
            <w:noProof/>
          </w:rPr>
          <w:t>14</w:t>
        </w:r>
      </w:ins>
      <w:ins w:id="7" w:author="Chunli" w:date="2018-10-31T11:00:00Z">
        <w:r w:rsidRPr="00805866">
          <w:rPr>
            <w:noProof/>
          </w:rPr>
          <w:t>]</w:t>
        </w:r>
      </w:ins>
      <w:ins w:id="8" w:author="Chunli" w:date="2018-10-31T11:08:00Z">
        <w:r>
          <w:rPr>
            <w:noProof/>
          </w:rPr>
          <w:t>,</w:t>
        </w:r>
      </w:ins>
      <w:ins w:id="9" w:author="Chunli" w:date="2018-10-31T11:00:00Z">
        <w:r>
          <w:rPr>
            <w:noProof/>
          </w:rPr>
          <w:t xml:space="preserve"> </w:t>
        </w:r>
        <w:r>
          <w:rPr>
            <w:rFonts w:eastAsia="DengXian"/>
            <w:noProof/>
            <w:lang w:eastAsia="zh-CN"/>
          </w:rPr>
          <w:t>TS 38.101-2</w:t>
        </w:r>
        <w:r>
          <w:rPr>
            <w:noProof/>
          </w:rPr>
          <w:t xml:space="preserve"> [</w:t>
        </w:r>
      </w:ins>
      <w:ins w:id="10" w:author="Chunli" w:date="2020-04-07T15:23:00Z">
        <w:r w:rsidR="00AC7CC0">
          <w:rPr>
            <w:noProof/>
          </w:rPr>
          <w:t>15</w:t>
        </w:r>
      </w:ins>
      <w:ins w:id="11" w:author="Chunli" w:date="2018-10-31T11:00:00Z">
        <w:r>
          <w:rPr>
            <w:noProof/>
          </w:rPr>
          <w:t>]</w:t>
        </w:r>
        <w:r w:rsidRPr="00BD4C1A">
          <w:rPr>
            <w:rFonts w:eastAsia="DengXian"/>
            <w:noProof/>
            <w:lang w:eastAsia="zh-CN"/>
          </w:rPr>
          <w:t xml:space="preserve"> </w:t>
        </w:r>
        <w:r>
          <w:rPr>
            <w:rFonts w:eastAsiaTheme="minorEastAsia" w:hint="eastAsia"/>
            <w:noProof/>
            <w:lang w:eastAsia="ja-JP"/>
          </w:rPr>
          <w:t xml:space="preserve">and </w:t>
        </w:r>
        <w:r>
          <w:rPr>
            <w:rFonts w:eastAsia="DengXian"/>
            <w:noProof/>
            <w:lang w:eastAsia="zh-CN"/>
          </w:rPr>
          <w:t>TS 38.101-</w:t>
        </w:r>
        <w:r>
          <w:rPr>
            <w:rFonts w:eastAsiaTheme="minorEastAsia" w:hint="eastAsia"/>
            <w:noProof/>
            <w:lang w:eastAsia="ja-JP"/>
          </w:rPr>
          <w:t>3</w:t>
        </w:r>
        <w:r>
          <w:rPr>
            <w:noProof/>
          </w:rPr>
          <w:t xml:space="preserve"> [</w:t>
        </w:r>
      </w:ins>
      <w:ins w:id="12" w:author="Chunli" w:date="2020-04-07T15:23:00Z">
        <w:r w:rsidR="00AC7CC0">
          <w:rPr>
            <w:rFonts w:eastAsiaTheme="minorEastAsia"/>
            <w:noProof/>
            <w:lang w:eastAsia="ja-JP"/>
          </w:rPr>
          <w:t>16</w:t>
        </w:r>
      </w:ins>
      <w:ins w:id="13" w:author="Chunli" w:date="2018-10-31T11:00:00Z">
        <w:r>
          <w:rPr>
            <w:noProof/>
          </w:rPr>
          <w:t>]</w:t>
        </w:r>
        <w:r w:rsidRPr="00805866">
          <w:rPr>
            <w:noProof/>
          </w:rPr>
          <w:t>)</w:t>
        </w:r>
      </w:ins>
      <w:ins w:id="14" w:author="Chunli" w:date="2018-09-26T13:08:00Z">
        <w:r w:rsidRPr="00805866">
          <w:rPr>
            <w:lang w:eastAsia="ko-KR"/>
          </w:rPr>
          <w:t xml:space="preserve">. The MAC entity shall set P=1 if the corresponding </w:t>
        </w:r>
        <w:proofErr w:type="spellStart"/>
        <w:proofErr w:type="gramStart"/>
        <w:r w:rsidRPr="00805866">
          <w:rPr>
            <w:lang w:eastAsia="ko-KR"/>
          </w:rPr>
          <w:t>P</w:t>
        </w:r>
        <w:r w:rsidRPr="00805866">
          <w:rPr>
            <w:vertAlign w:val="subscript"/>
            <w:lang w:eastAsia="ko-KR"/>
          </w:rPr>
          <w:t>CMAX,f</w:t>
        </w:r>
        <w:proofErr w:type="gramEnd"/>
        <w:r w:rsidRPr="00805866">
          <w:rPr>
            <w:vertAlign w:val="subscript"/>
            <w:lang w:eastAsia="ko-KR"/>
          </w:rPr>
          <w:t>,c</w:t>
        </w:r>
        <w:proofErr w:type="spellEnd"/>
        <w:r w:rsidRPr="00805866">
          <w:rPr>
            <w:lang w:eastAsia="ko-KR"/>
          </w:rPr>
          <w:t xml:space="preserve"> field would have had a different value if no power </w:t>
        </w:r>
        <w:proofErr w:type="spellStart"/>
        <w:r w:rsidRPr="00805866">
          <w:rPr>
            <w:lang w:eastAsia="ko-KR"/>
          </w:rPr>
          <w:t>backoff</w:t>
        </w:r>
        <w:proofErr w:type="spellEnd"/>
        <w:r w:rsidRPr="00805866">
          <w:rPr>
            <w:lang w:eastAsia="ko-KR"/>
          </w:rPr>
          <w:t xml:space="preserve"> due to power management had been applied;</w:t>
        </w:r>
      </w:ins>
    </w:p>
    <w:p w14:paraId="3EE58AD7" w14:textId="77777777" w:rsidR="002B5F8D" w:rsidRPr="00805866" w:rsidRDefault="002B5F8D" w:rsidP="002B5F8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proofErr w:type="spellStart"/>
      <w:proofErr w:type="gramStart"/>
      <w:r w:rsidRPr="00805866">
        <w:rPr>
          <w:lang w:eastAsia="ko-KR"/>
        </w:rPr>
        <w:t>P</w:t>
      </w:r>
      <w:r w:rsidRPr="00805866">
        <w:rPr>
          <w:vertAlign w:val="subscript"/>
          <w:lang w:eastAsia="ko-KR"/>
        </w:rPr>
        <w:t>CMAX,f</w:t>
      </w:r>
      <w:proofErr w:type="gramEnd"/>
      <w:r w:rsidRPr="00805866">
        <w:rPr>
          <w:vertAlign w:val="subscript"/>
          <w:lang w:eastAsia="ko-KR"/>
        </w:rPr>
        <w:t>,c</w:t>
      </w:r>
      <w:proofErr w:type="spellEnd"/>
      <w:r w:rsidRPr="00805866">
        <w:rPr>
          <w:lang w:eastAsia="ko-KR"/>
        </w:rPr>
        <w:t xml:space="preserve">: This field indicates the </w:t>
      </w:r>
      <w:proofErr w:type="spellStart"/>
      <w:r w:rsidRPr="00805866">
        <w:rPr>
          <w:lang w:eastAsia="ko-KR"/>
        </w:rPr>
        <w:t>P</w:t>
      </w:r>
      <w:r w:rsidRPr="00805866">
        <w:rPr>
          <w:vertAlign w:val="subscript"/>
          <w:lang w:eastAsia="ko-KR"/>
        </w:rPr>
        <w:t>CMAX,f,c</w:t>
      </w:r>
      <w:proofErr w:type="spellEnd"/>
      <w:r w:rsidRPr="00805866">
        <w:rPr>
          <w:lang w:eastAsia="ko-KR"/>
        </w:rPr>
        <w:t xml:space="preserve"> (as specified in TS 38.213 [6]) used for calculation of the preceding PH field. The reported </w:t>
      </w:r>
      <w:proofErr w:type="spellStart"/>
      <w:proofErr w:type="gramStart"/>
      <w:r w:rsidRPr="00805866">
        <w:rPr>
          <w:lang w:eastAsia="ko-KR"/>
        </w:rPr>
        <w:t>P</w:t>
      </w:r>
      <w:r w:rsidRPr="00805866">
        <w:rPr>
          <w:vertAlign w:val="subscript"/>
          <w:lang w:eastAsia="ko-KR"/>
        </w:rPr>
        <w:t>CMAX,f</w:t>
      </w:r>
      <w:proofErr w:type="gramEnd"/>
      <w:r w:rsidRPr="00805866">
        <w:rPr>
          <w:vertAlign w:val="subscript"/>
          <w:lang w:eastAsia="ko-KR"/>
        </w:rPr>
        <w:t>,c</w:t>
      </w:r>
      <w:proofErr w:type="spellEnd"/>
      <w:r w:rsidRPr="00805866">
        <w:rPr>
          <w:lang w:eastAsia="ko-KR"/>
        </w:rPr>
        <w:t xml:space="preserve"> and the corresponding nominal UE transmit power levels are shown in Table 6.1.3.8-2 (the corresponding measured values in dBm are specified in TS 38.133 [11]).</w:t>
      </w:r>
    </w:p>
    <w:p w14:paraId="070C4123" w14:textId="672B3B35" w:rsidR="002B5F8D" w:rsidRDefault="00694B21" w:rsidP="002B5F8D">
      <w:pPr>
        <w:pStyle w:val="TH"/>
        <w:rPr>
          <w:ins w:id="15" w:author="Chunli" w:date="2018-09-26T13:08:00Z"/>
        </w:rPr>
      </w:pPr>
      <w:ins w:id="16" w:author="Chunli" w:date="2018-10-31T11:04:00Z">
        <w:r>
          <w:rPr>
            <w:noProof/>
          </w:rPr>
          <w:object w:dxaOrig="4605" w:dyaOrig="1605" w14:anchorId="609AED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30.2pt;height:80.55pt;mso-width-percent:0;mso-height-percent:0;mso-width-percent:0;mso-height-percent:0" o:ole="">
              <v:imagedata r:id="rId22" o:title=""/>
            </v:shape>
            <o:OLEObject Type="Embed" ProgID="Visio.Drawing.11" ShapeID="_x0000_i1025" DrawAspect="Content" ObjectID="_1651576161" r:id="rId23"/>
          </w:object>
        </w:r>
      </w:ins>
      <w:del w:id="17" w:author="Chunli" w:date="2018-10-31T11:04:00Z">
        <w:r w:rsidR="002B5F8D" w:rsidDel="00B32236">
          <w:fldChar w:fldCharType="begin"/>
        </w:r>
        <w:r w:rsidR="002B5F8D" w:rsidDel="00B32236">
          <w:fldChar w:fldCharType="end"/>
        </w:r>
      </w:del>
    </w:p>
    <w:p w14:paraId="7C2B85D2" w14:textId="77777777" w:rsidR="002B5F8D" w:rsidRPr="00805866" w:rsidDel="000B1B03" w:rsidRDefault="00694B21" w:rsidP="002B5F8D">
      <w:pPr>
        <w:pStyle w:val="TH"/>
        <w:rPr>
          <w:del w:id="18" w:author="Chunli" w:date="2018-09-26T13:08:00Z"/>
          <w:lang w:eastAsia="ko-KR"/>
        </w:rPr>
      </w:pPr>
      <w:del w:id="19" w:author="Chunli" w:date="2018-09-26T13:07:00Z">
        <w:r w:rsidRPr="000D0110" w:rsidDel="000B1B03">
          <w:rPr>
            <w:b w:val="0"/>
            <w:noProof/>
          </w:rPr>
          <w:object w:dxaOrig="4575" w:dyaOrig="1590" w14:anchorId="7E33395F">
            <v:shape id="_x0000_i1026" type="#_x0000_t75" alt="" style="width:228.3pt;height:79.6pt;mso-width-percent:0;mso-height-percent:0;mso-width-percent:0;mso-height-percent:0" o:ole="">
              <v:imagedata r:id="rId24" o:title=""/>
            </v:shape>
            <o:OLEObject Type="Embed" ProgID="Visio.Drawing.15" ShapeID="_x0000_i1026" DrawAspect="Content" ObjectID="_1651576162" r:id="rId25"/>
          </w:object>
        </w:r>
      </w:del>
    </w:p>
    <w:p w14:paraId="2CB9CCA4" w14:textId="77777777" w:rsidR="002B5F8D" w:rsidRPr="00805866" w:rsidRDefault="002B5F8D">
      <w:pPr>
        <w:pStyle w:val="TH"/>
        <w:rPr>
          <w:noProof/>
          <w:lang w:eastAsia="ko-KR"/>
        </w:rPr>
        <w:pPrChange w:id="20" w:author="Chunli" w:date="2018-09-26T13:08:00Z">
          <w:pPr>
            <w:pStyle w:val="TF"/>
          </w:pPr>
        </w:pPrChange>
      </w:pPr>
      <w:r w:rsidRPr="00805866">
        <w:rPr>
          <w:noProof/>
          <w:lang w:eastAsia="ko-KR"/>
        </w:rPr>
        <w:t>Figure 6.1.3.8-1: Single Entry PHR MAC CE</w:t>
      </w:r>
    </w:p>
    <w:p w14:paraId="6EEC7316" w14:textId="77777777" w:rsidR="002B5F8D" w:rsidRPr="00805866" w:rsidRDefault="002B5F8D" w:rsidP="002B5F8D">
      <w:pPr>
        <w:pStyle w:val="TH"/>
      </w:pPr>
      <w:r w:rsidRPr="00805866">
        <w:t>Table 6.1.3.</w:t>
      </w:r>
      <w:r w:rsidRPr="00805866">
        <w:rPr>
          <w:lang w:eastAsia="ko-KR"/>
        </w:rPr>
        <w:t>8</w:t>
      </w:r>
      <w:r w:rsidRPr="00805866">
        <w:t>-1: Power Headroom levels for PHR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9"/>
        <w:gridCol w:w="2522"/>
      </w:tblGrid>
      <w:tr w:rsidR="002B5F8D" w:rsidRPr="00805866" w14:paraId="3C832644" w14:textId="77777777" w:rsidTr="00D0772F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80616" w14:textId="77777777" w:rsidR="002B5F8D" w:rsidRPr="00805866" w:rsidRDefault="002B5F8D" w:rsidP="00D0772F">
            <w:pPr>
              <w:pStyle w:val="TAH"/>
            </w:pPr>
            <w:r w:rsidRPr="00805866">
              <w:t>PH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E2D78" w14:textId="77777777" w:rsidR="002B5F8D" w:rsidRPr="00805866" w:rsidRDefault="002B5F8D" w:rsidP="00D0772F">
            <w:pPr>
              <w:pStyle w:val="TAH"/>
            </w:pPr>
            <w:r w:rsidRPr="00805866">
              <w:t>Power Headroom Level</w:t>
            </w:r>
          </w:p>
        </w:tc>
      </w:tr>
      <w:tr w:rsidR="002B5F8D" w:rsidRPr="00805866" w14:paraId="7911FDC4" w14:textId="77777777" w:rsidTr="00D0772F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FE5BC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0769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POWER_HEADROOM_0</w:t>
            </w:r>
          </w:p>
        </w:tc>
      </w:tr>
      <w:tr w:rsidR="002B5F8D" w:rsidRPr="00805866" w14:paraId="4EE58139" w14:textId="77777777" w:rsidTr="00D0772F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</w:tcBorders>
            <w:noWrap/>
            <w:vAlign w:val="bottom"/>
          </w:tcPr>
          <w:p w14:paraId="42413201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1</w:t>
            </w:r>
          </w:p>
        </w:tc>
        <w:tc>
          <w:tcPr>
            <w:tcW w:w="2522" w:type="dxa"/>
            <w:tcBorders>
              <w:top w:val="single" w:sz="4" w:space="0" w:color="auto"/>
            </w:tcBorders>
          </w:tcPr>
          <w:p w14:paraId="5A28161F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POWER_HEADROOM_1</w:t>
            </w:r>
          </w:p>
        </w:tc>
      </w:tr>
      <w:tr w:rsidR="002B5F8D" w:rsidRPr="00805866" w14:paraId="34383843" w14:textId="77777777" w:rsidTr="00D0772F">
        <w:trPr>
          <w:trHeight w:val="240"/>
          <w:jc w:val="center"/>
        </w:trPr>
        <w:tc>
          <w:tcPr>
            <w:tcW w:w="919" w:type="dxa"/>
            <w:noWrap/>
            <w:vAlign w:val="bottom"/>
          </w:tcPr>
          <w:p w14:paraId="559B3901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2</w:t>
            </w:r>
          </w:p>
        </w:tc>
        <w:tc>
          <w:tcPr>
            <w:tcW w:w="2522" w:type="dxa"/>
            <w:vAlign w:val="bottom"/>
          </w:tcPr>
          <w:p w14:paraId="3EE6B846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POWER_HEADROOM_2</w:t>
            </w:r>
          </w:p>
        </w:tc>
      </w:tr>
      <w:tr w:rsidR="002B5F8D" w:rsidRPr="00805866" w14:paraId="7DD8A85A" w14:textId="77777777" w:rsidTr="00D0772F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32C37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43DEE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POWER_HEADROOM_3</w:t>
            </w:r>
          </w:p>
        </w:tc>
      </w:tr>
      <w:tr w:rsidR="002B5F8D" w:rsidRPr="00805866" w14:paraId="2B9718CC" w14:textId="77777777" w:rsidTr="00D0772F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</w:tcBorders>
            <w:noWrap/>
            <w:vAlign w:val="bottom"/>
          </w:tcPr>
          <w:p w14:paraId="7BBF7D2D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…</w:t>
            </w:r>
          </w:p>
        </w:tc>
        <w:tc>
          <w:tcPr>
            <w:tcW w:w="2522" w:type="dxa"/>
            <w:tcBorders>
              <w:top w:val="single" w:sz="4" w:space="0" w:color="auto"/>
            </w:tcBorders>
            <w:vAlign w:val="bottom"/>
          </w:tcPr>
          <w:p w14:paraId="7C322A8B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…</w:t>
            </w:r>
          </w:p>
        </w:tc>
      </w:tr>
      <w:tr w:rsidR="002B5F8D" w:rsidRPr="00805866" w14:paraId="1E04B4AB" w14:textId="77777777" w:rsidTr="00D0772F">
        <w:trPr>
          <w:trHeight w:val="240"/>
          <w:jc w:val="center"/>
        </w:trPr>
        <w:tc>
          <w:tcPr>
            <w:tcW w:w="919" w:type="dxa"/>
            <w:noWrap/>
            <w:vAlign w:val="bottom"/>
          </w:tcPr>
          <w:p w14:paraId="5E9F1F27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60</w:t>
            </w:r>
          </w:p>
        </w:tc>
        <w:tc>
          <w:tcPr>
            <w:tcW w:w="2522" w:type="dxa"/>
            <w:vAlign w:val="bottom"/>
          </w:tcPr>
          <w:p w14:paraId="197AFB3B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POWER_HEADROOM_60</w:t>
            </w:r>
          </w:p>
        </w:tc>
      </w:tr>
      <w:tr w:rsidR="002B5F8D" w:rsidRPr="00805866" w14:paraId="5DAFF6F5" w14:textId="77777777" w:rsidTr="00D0772F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3BA5F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61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19577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POWER_HEADROOM_61</w:t>
            </w:r>
          </w:p>
        </w:tc>
      </w:tr>
      <w:tr w:rsidR="002B5F8D" w:rsidRPr="00805866" w14:paraId="6843C8F7" w14:textId="77777777" w:rsidTr="00D0772F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</w:tcBorders>
            <w:noWrap/>
            <w:vAlign w:val="bottom"/>
          </w:tcPr>
          <w:p w14:paraId="42A1F13E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62</w:t>
            </w:r>
          </w:p>
        </w:tc>
        <w:tc>
          <w:tcPr>
            <w:tcW w:w="2522" w:type="dxa"/>
            <w:tcBorders>
              <w:top w:val="single" w:sz="4" w:space="0" w:color="auto"/>
            </w:tcBorders>
            <w:vAlign w:val="bottom"/>
          </w:tcPr>
          <w:p w14:paraId="59B0A200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POWER_HEADROOM_62</w:t>
            </w:r>
          </w:p>
        </w:tc>
      </w:tr>
      <w:tr w:rsidR="002B5F8D" w:rsidRPr="00805866" w14:paraId="34450FFB" w14:textId="77777777" w:rsidTr="00D0772F">
        <w:trPr>
          <w:trHeight w:val="240"/>
          <w:jc w:val="center"/>
        </w:trPr>
        <w:tc>
          <w:tcPr>
            <w:tcW w:w="919" w:type="dxa"/>
            <w:noWrap/>
            <w:vAlign w:val="bottom"/>
          </w:tcPr>
          <w:p w14:paraId="0B81AC50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63</w:t>
            </w:r>
          </w:p>
        </w:tc>
        <w:tc>
          <w:tcPr>
            <w:tcW w:w="2522" w:type="dxa"/>
            <w:vAlign w:val="bottom"/>
          </w:tcPr>
          <w:p w14:paraId="08BC20DA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POWER_HEADROOM_63</w:t>
            </w:r>
          </w:p>
        </w:tc>
      </w:tr>
    </w:tbl>
    <w:p w14:paraId="5882E048" w14:textId="77777777" w:rsidR="002B5F8D" w:rsidRPr="00805866" w:rsidRDefault="002B5F8D" w:rsidP="002B5F8D">
      <w:pPr>
        <w:rPr>
          <w:lang w:eastAsia="ko-KR"/>
        </w:rPr>
      </w:pPr>
    </w:p>
    <w:p w14:paraId="2FE30AAA" w14:textId="77777777" w:rsidR="002B5F8D" w:rsidRPr="00805866" w:rsidRDefault="002B5F8D" w:rsidP="002B5F8D">
      <w:pPr>
        <w:pStyle w:val="TH"/>
      </w:pPr>
      <w:r w:rsidRPr="00805866">
        <w:t>Table 6.1.3.</w:t>
      </w:r>
      <w:r w:rsidRPr="00805866">
        <w:rPr>
          <w:lang w:eastAsia="ko-KR"/>
        </w:rPr>
        <w:t>8</w:t>
      </w:r>
      <w:r w:rsidRPr="00805866">
        <w:t>-</w:t>
      </w:r>
      <w:r w:rsidRPr="00805866">
        <w:rPr>
          <w:lang w:eastAsia="ko-KR"/>
        </w:rPr>
        <w:t>2</w:t>
      </w:r>
      <w:r w:rsidRPr="00805866">
        <w:t>: Nominal UE transmit power level for PHR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9"/>
        <w:gridCol w:w="3840"/>
      </w:tblGrid>
      <w:tr w:rsidR="002B5F8D" w:rsidRPr="00805866" w14:paraId="057069A1" w14:textId="77777777" w:rsidTr="00D0772F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CF3CD" w14:textId="77777777" w:rsidR="002B5F8D" w:rsidRPr="00805866" w:rsidRDefault="002B5F8D" w:rsidP="00D0772F">
            <w:pPr>
              <w:pStyle w:val="TAH"/>
              <w:rPr>
                <w:lang w:eastAsia="ko-KR"/>
              </w:rPr>
            </w:pPr>
            <w:proofErr w:type="spellStart"/>
            <w:proofErr w:type="gramStart"/>
            <w:r w:rsidRPr="00805866">
              <w:rPr>
                <w:lang w:eastAsia="ko-KR"/>
              </w:rPr>
              <w:t>P</w:t>
            </w:r>
            <w:r w:rsidRPr="00805866">
              <w:rPr>
                <w:vertAlign w:val="subscript"/>
                <w:lang w:eastAsia="ko-KR"/>
              </w:rPr>
              <w:t>CMAX,f</w:t>
            </w:r>
            <w:proofErr w:type="gramEnd"/>
            <w:r w:rsidRPr="00805866">
              <w:rPr>
                <w:vertAlign w:val="subscript"/>
                <w:lang w:eastAsia="ko-KR"/>
              </w:rPr>
              <w:t>,c</w:t>
            </w:r>
            <w:proofErr w:type="spellEnd"/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1C35B" w14:textId="77777777" w:rsidR="002B5F8D" w:rsidRPr="00805866" w:rsidRDefault="002B5F8D" w:rsidP="00D0772F">
            <w:pPr>
              <w:pStyle w:val="TAH"/>
              <w:rPr>
                <w:lang w:eastAsia="ko-KR"/>
              </w:rPr>
            </w:pPr>
            <w:r w:rsidRPr="00805866">
              <w:rPr>
                <w:lang w:eastAsia="ko-KR"/>
              </w:rPr>
              <w:t>Nominal UE transmit power level</w:t>
            </w:r>
          </w:p>
        </w:tc>
      </w:tr>
      <w:tr w:rsidR="002B5F8D" w:rsidRPr="00805866" w14:paraId="5DEF69E5" w14:textId="77777777" w:rsidTr="00D0772F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10AB9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0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2EC1" w14:textId="77777777" w:rsidR="002B5F8D" w:rsidRPr="00805866" w:rsidRDefault="002B5F8D" w:rsidP="00D0772F">
            <w:pPr>
              <w:pStyle w:val="TAC"/>
              <w:ind w:left="284"/>
              <w:rPr>
                <w:lang w:eastAsia="ko-KR"/>
              </w:rPr>
            </w:pPr>
            <w:r w:rsidRPr="00805866">
              <w:rPr>
                <w:lang w:eastAsia="zh-CN"/>
              </w:rPr>
              <w:t>PCMAX_C_</w:t>
            </w:r>
            <w:r w:rsidRPr="00805866">
              <w:rPr>
                <w:lang w:eastAsia="ko-KR"/>
              </w:rPr>
              <w:t>0</w:t>
            </w:r>
            <w:r w:rsidRPr="00805866">
              <w:rPr>
                <w:lang w:eastAsia="zh-CN"/>
              </w:rPr>
              <w:t>0</w:t>
            </w:r>
          </w:p>
        </w:tc>
      </w:tr>
      <w:tr w:rsidR="002B5F8D" w:rsidRPr="00805866" w14:paraId="43F5C680" w14:textId="77777777" w:rsidTr="00D0772F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</w:tcBorders>
            <w:noWrap/>
            <w:vAlign w:val="bottom"/>
          </w:tcPr>
          <w:p w14:paraId="44BE507B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</w:tcBorders>
          </w:tcPr>
          <w:p w14:paraId="542253CD" w14:textId="77777777" w:rsidR="002B5F8D" w:rsidRPr="00805866" w:rsidRDefault="002B5F8D" w:rsidP="00D0772F">
            <w:pPr>
              <w:pStyle w:val="TAC"/>
              <w:ind w:left="284"/>
              <w:rPr>
                <w:lang w:eastAsia="ko-KR"/>
              </w:rPr>
            </w:pPr>
            <w:r w:rsidRPr="00805866">
              <w:rPr>
                <w:lang w:eastAsia="zh-CN"/>
              </w:rPr>
              <w:t>PCMAX_C_</w:t>
            </w:r>
            <w:r w:rsidRPr="00805866">
              <w:rPr>
                <w:lang w:eastAsia="ko-KR"/>
              </w:rPr>
              <w:t>0</w:t>
            </w:r>
            <w:r w:rsidRPr="00805866">
              <w:rPr>
                <w:lang w:eastAsia="zh-CN"/>
              </w:rPr>
              <w:t>1</w:t>
            </w:r>
          </w:p>
        </w:tc>
      </w:tr>
      <w:tr w:rsidR="002B5F8D" w:rsidRPr="00805866" w14:paraId="64277DD9" w14:textId="77777777" w:rsidTr="00D0772F">
        <w:trPr>
          <w:trHeight w:val="254"/>
          <w:jc w:val="center"/>
        </w:trPr>
        <w:tc>
          <w:tcPr>
            <w:tcW w:w="1399" w:type="dxa"/>
            <w:noWrap/>
            <w:vAlign w:val="bottom"/>
          </w:tcPr>
          <w:p w14:paraId="46CCECF9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2</w:t>
            </w:r>
          </w:p>
        </w:tc>
        <w:tc>
          <w:tcPr>
            <w:tcW w:w="3840" w:type="dxa"/>
          </w:tcPr>
          <w:p w14:paraId="3EABE972" w14:textId="77777777" w:rsidR="002B5F8D" w:rsidRPr="00805866" w:rsidRDefault="002B5F8D" w:rsidP="00D0772F">
            <w:pPr>
              <w:pStyle w:val="TAC"/>
              <w:ind w:left="284"/>
              <w:rPr>
                <w:lang w:eastAsia="ko-KR"/>
              </w:rPr>
            </w:pPr>
            <w:r w:rsidRPr="00805866">
              <w:rPr>
                <w:lang w:eastAsia="zh-CN"/>
              </w:rPr>
              <w:t>PCMAX_C_</w:t>
            </w:r>
            <w:r w:rsidRPr="00805866">
              <w:rPr>
                <w:lang w:eastAsia="ko-KR"/>
              </w:rPr>
              <w:t>02</w:t>
            </w:r>
          </w:p>
        </w:tc>
      </w:tr>
      <w:tr w:rsidR="002B5F8D" w:rsidRPr="00805866" w14:paraId="1A373C3F" w14:textId="77777777" w:rsidTr="00D0772F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3D9F4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…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439A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…</w:t>
            </w:r>
          </w:p>
        </w:tc>
      </w:tr>
      <w:tr w:rsidR="002B5F8D" w:rsidRPr="00805866" w14:paraId="2CADE469" w14:textId="77777777" w:rsidTr="00D0772F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</w:tcBorders>
            <w:noWrap/>
            <w:vAlign w:val="bottom"/>
          </w:tcPr>
          <w:p w14:paraId="540EF36F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61</w:t>
            </w:r>
          </w:p>
        </w:tc>
        <w:tc>
          <w:tcPr>
            <w:tcW w:w="3840" w:type="dxa"/>
            <w:tcBorders>
              <w:top w:val="single" w:sz="4" w:space="0" w:color="auto"/>
            </w:tcBorders>
          </w:tcPr>
          <w:p w14:paraId="5C9DCC27" w14:textId="77777777" w:rsidR="002B5F8D" w:rsidRPr="00805866" w:rsidRDefault="002B5F8D" w:rsidP="00D0772F">
            <w:pPr>
              <w:pStyle w:val="TAC"/>
              <w:ind w:left="284"/>
              <w:rPr>
                <w:lang w:eastAsia="ko-KR"/>
              </w:rPr>
            </w:pPr>
            <w:r w:rsidRPr="00805866">
              <w:rPr>
                <w:lang w:eastAsia="zh-CN"/>
              </w:rPr>
              <w:t>PCMAX_C_61</w:t>
            </w:r>
          </w:p>
        </w:tc>
      </w:tr>
      <w:tr w:rsidR="002B5F8D" w:rsidRPr="00805866" w14:paraId="3C4B7E44" w14:textId="77777777" w:rsidTr="00D0772F">
        <w:trPr>
          <w:trHeight w:val="254"/>
          <w:jc w:val="center"/>
        </w:trPr>
        <w:tc>
          <w:tcPr>
            <w:tcW w:w="1399" w:type="dxa"/>
            <w:noWrap/>
            <w:vAlign w:val="bottom"/>
          </w:tcPr>
          <w:p w14:paraId="26206DBB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62</w:t>
            </w:r>
          </w:p>
        </w:tc>
        <w:tc>
          <w:tcPr>
            <w:tcW w:w="3840" w:type="dxa"/>
          </w:tcPr>
          <w:p w14:paraId="451E73C1" w14:textId="77777777" w:rsidR="002B5F8D" w:rsidRPr="00805866" w:rsidRDefault="002B5F8D" w:rsidP="00D0772F">
            <w:pPr>
              <w:pStyle w:val="TAC"/>
              <w:ind w:left="284"/>
              <w:rPr>
                <w:lang w:eastAsia="ko-KR"/>
              </w:rPr>
            </w:pPr>
            <w:r w:rsidRPr="00805866">
              <w:rPr>
                <w:lang w:eastAsia="zh-CN"/>
              </w:rPr>
              <w:t>PCMAX_C_62</w:t>
            </w:r>
          </w:p>
        </w:tc>
      </w:tr>
      <w:tr w:rsidR="002B5F8D" w:rsidRPr="00805866" w14:paraId="207434A0" w14:textId="77777777" w:rsidTr="00D0772F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7D7A9" w14:textId="77777777" w:rsidR="002B5F8D" w:rsidRPr="00805866" w:rsidRDefault="002B5F8D" w:rsidP="00D0772F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63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49E1" w14:textId="77777777" w:rsidR="002B5F8D" w:rsidRPr="00805866" w:rsidRDefault="002B5F8D" w:rsidP="00D0772F">
            <w:pPr>
              <w:pStyle w:val="TAC"/>
              <w:ind w:left="284"/>
              <w:rPr>
                <w:lang w:eastAsia="ko-KR"/>
              </w:rPr>
            </w:pPr>
            <w:r w:rsidRPr="00805866">
              <w:rPr>
                <w:lang w:eastAsia="zh-CN"/>
              </w:rPr>
              <w:t>PCMAX_C_63</w:t>
            </w:r>
          </w:p>
        </w:tc>
      </w:tr>
    </w:tbl>
    <w:p w14:paraId="2513A994" w14:textId="77777777" w:rsidR="002B5F8D" w:rsidRPr="00805866" w:rsidRDefault="002B5F8D" w:rsidP="002B5F8D">
      <w:pPr>
        <w:keepLines/>
        <w:rPr>
          <w:lang w:eastAsia="ko-KR"/>
        </w:rPr>
      </w:pPr>
    </w:p>
    <w:p w14:paraId="4F6C95E2" w14:textId="73A4ED4F" w:rsidR="001E41F3" w:rsidRDefault="002B5F8D" w:rsidP="005E7E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</w:rPr>
      </w:pPr>
      <w:r>
        <w:rPr>
          <w:i/>
          <w:noProof/>
        </w:rPr>
        <w:t>Next Modified Subclause</w:t>
      </w: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FA72C8" w14:textId="77777777" w:rsidR="000D0110" w:rsidRDefault="000D0110">
      <w:r>
        <w:separator/>
      </w:r>
    </w:p>
  </w:endnote>
  <w:endnote w:type="continuationSeparator" w:id="0">
    <w:p w14:paraId="3881999A" w14:textId="77777777" w:rsidR="000D0110" w:rsidRDefault="000D0110">
      <w:r>
        <w:continuationSeparator/>
      </w:r>
    </w:p>
  </w:endnote>
  <w:endnote w:type="continuationNotice" w:id="1">
    <w:p w14:paraId="7C47CB47" w14:textId="77777777" w:rsidR="000D0110" w:rsidRDefault="000D01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A84A72" w14:textId="77777777" w:rsidR="000D0110" w:rsidRDefault="000D0110">
      <w:r>
        <w:separator/>
      </w:r>
    </w:p>
  </w:footnote>
  <w:footnote w:type="continuationSeparator" w:id="0">
    <w:p w14:paraId="1A81F8C0" w14:textId="77777777" w:rsidR="000D0110" w:rsidRDefault="000D0110">
      <w:r>
        <w:continuationSeparator/>
      </w:r>
    </w:p>
  </w:footnote>
  <w:footnote w:type="continuationNotice" w:id="1">
    <w:p w14:paraId="6F14BAA9" w14:textId="77777777" w:rsidR="000D0110" w:rsidRDefault="000D01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338"/>
    <w:rsid w:val="0004424B"/>
    <w:rsid w:val="00064B05"/>
    <w:rsid w:val="000A6394"/>
    <w:rsid w:val="000B7FED"/>
    <w:rsid w:val="000C038A"/>
    <w:rsid w:val="000C6598"/>
    <w:rsid w:val="000D0110"/>
    <w:rsid w:val="000D57AC"/>
    <w:rsid w:val="00113FD8"/>
    <w:rsid w:val="001207CF"/>
    <w:rsid w:val="00120A1B"/>
    <w:rsid w:val="00145D43"/>
    <w:rsid w:val="001506D9"/>
    <w:rsid w:val="00192C46"/>
    <w:rsid w:val="001A08B3"/>
    <w:rsid w:val="001A7B60"/>
    <w:rsid w:val="001B52F0"/>
    <w:rsid w:val="001B7A65"/>
    <w:rsid w:val="001C568A"/>
    <w:rsid w:val="001E41F3"/>
    <w:rsid w:val="001F43B8"/>
    <w:rsid w:val="001F7425"/>
    <w:rsid w:val="00214E5B"/>
    <w:rsid w:val="00216792"/>
    <w:rsid w:val="0026004D"/>
    <w:rsid w:val="002640DD"/>
    <w:rsid w:val="00275D12"/>
    <w:rsid w:val="002807BD"/>
    <w:rsid w:val="00284FEB"/>
    <w:rsid w:val="002860C4"/>
    <w:rsid w:val="002B5741"/>
    <w:rsid w:val="002B5F8D"/>
    <w:rsid w:val="002C222E"/>
    <w:rsid w:val="002C71DB"/>
    <w:rsid w:val="00305409"/>
    <w:rsid w:val="00324A06"/>
    <w:rsid w:val="00352413"/>
    <w:rsid w:val="003609EF"/>
    <w:rsid w:val="0036231A"/>
    <w:rsid w:val="00374DD4"/>
    <w:rsid w:val="003C25D9"/>
    <w:rsid w:val="003D2519"/>
    <w:rsid w:val="003E1A36"/>
    <w:rsid w:val="003E1F2F"/>
    <w:rsid w:val="00410371"/>
    <w:rsid w:val="004242F1"/>
    <w:rsid w:val="004414A9"/>
    <w:rsid w:val="0044642A"/>
    <w:rsid w:val="004644D3"/>
    <w:rsid w:val="00466269"/>
    <w:rsid w:val="004A1662"/>
    <w:rsid w:val="004B75B7"/>
    <w:rsid w:val="004F593C"/>
    <w:rsid w:val="0051580D"/>
    <w:rsid w:val="00547111"/>
    <w:rsid w:val="00554262"/>
    <w:rsid w:val="005871D0"/>
    <w:rsid w:val="00592D74"/>
    <w:rsid w:val="005C31EA"/>
    <w:rsid w:val="005E2C44"/>
    <w:rsid w:val="005E7227"/>
    <w:rsid w:val="005E7E0F"/>
    <w:rsid w:val="00621188"/>
    <w:rsid w:val="006257ED"/>
    <w:rsid w:val="00693F4D"/>
    <w:rsid w:val="00694B21"/>
    <w:rsid w:val="00695808"/>
    <w:rsid w:val="006A1045"/>
    <w:rsid w:val="006B46FB"/>
    <w:rsid w:val="006C545D"/>
    <w:rsid w:val="006E21FB"/>
    <w:rsid w:val="007066A2"/>
    <w:rsid w:val="00792342"/>
    <w:rsid w:val="007977A8"/>
    <w:rsid w:val="007A6398"/>
    <w:rsid w:val="007A7245"/>
    <w:rsid w:val="007B512A"/>
    <w:rsid w:val="007B63D0"/>
    <w:rsid w:val="007C2097"/>
    <w:rsid w:val="007D6A07"/>
    <w:rsid w:val="007F7259"/>
    <w:rsid w:val="008040A8"/>
    <w:rsid w:val="008053F8"/>
    <w:rsid w:val="008279FA"/>
    <w:rsid w:val="008626E7"/>
    <w:rsid w:val="00870EE7"/>
    <w:rsid w:val="0088076E"/>
    <w:rsid w:val="008863B9"/>
    <w:rsid w:val="008A3256"/>
    <w:rsid w:val="008A45A6"/>
    <w:rsid w:val="008A78C1"/>
    <w:rsid w:val="008D259B"/>
    <w:rsid w:val="008E68F4"/>
    <w:rsid w:val="008F686C"/>
    <w:rsid w:val="00906105"/>
    <w:rsid w:val="009061F2"/>
    <w:rsid w:val="009148DE"/>
    <w:rsid w:val="009243AD"/>
    <w:rsid w:val="00934F07"/>
    <w:rsid w:val="00941E30"/>
    <w:rsid w:val="009455DC"/>
    <w:rsid w:val="0095035E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810F1"/>
    <w:rsid w:val="00AA2CBC"/>
    <w:rsid w:val="00AC5820"/>
    <w:rsid w:val="00AC7CC0"/>
    <w:rsid w:val="00AD1CD8"/>
    <w:rsid w:val="00AF276D"/>
    <w:rsid w:val="00AF4D86"/>
    <w:rsid w:val="00B2396B"/>
    <w:rsid w:val="00B258BB"/>
    <w:rsid w:val="00B67B97"/>
    <w:rsid w:val="00B968C8"/>
    <w:rsid w:val="00BA3EC5"/>
    <w:rsid w:val="00BA51D9"/>
    <w:rsid w:val="00BB5DFC"/>
    <w:rsid w:val="00BD279D"/>
    <w:rsid w:val="00BD6BB8"/>
    <w:rsid w:val="00BF30BD"/>
    <w:rsid w:val="00C12180"/>
    <w:rsid w:val="00C1703F"/>
    <w:rsid w:val="00C65B72"/>
    <w:rsid w:val="00C66BA2"/>
    <w:rsid w:val="00C70FDD"/>
    <w:rsid w:val="00C95985"/>
    <w:rsid w:val="00CA7407"/>
    <w:rsid w:val="00CC5026"/>
    <w:rsid w:val="00CC68D0"/>
    <w:rsid w:val="00D03F9A"/>
    <w:rsid w:val="00D06D51"/>
    <w:rsid w:val="00D24991"/>
    <w:rsid w:val="00D50255"/>
    <w:rsid w:val="00D66520"/>
    <w:rsid w:val="00D670A4"/>
    <w:rsid w:val="00D82F8A"/>
    <w:rsid w:val="00DB3349"/>
    <w:rsid w:val="00DD40E9"/>
    <w:rsid w:val="00DE34CF"/>
    <w:rsid w:val="00E13F3D"/>
    <w:rsid w:val="00E34898"/>
    <w:rsid w:val="00E45882"/>
    <w:rsid w:val="00EB09B7"/>
    <w:rsid w:val="00ED02C1"/>
    <w:rsid w:val="00EE32FE"/>
    <w:rsid w:val="00EE7D7C"/>
    <w:rsid w:val="00F25D98"/>
    <w:rsid w:val="00F300FB"/>
    <w:rsid w:val="00F33AF3"/>
    <w:rsid w:val="00F54F37"/>
    <w:rsid w:val="00F84B2A"/>
    <w:rsid w:val="00F975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8DD8586"/>
  <w15:docId w15:val="{2D69EC1C-D46F-4F91-8E0F-B30CF5F9C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5Char">
    <w:name w:val="B5 Char"/>
    <w:link w:val="B5"/>
    <w:qFormat/>
    <w:rsid w:val="00D82F8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B5F8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B5F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B5F8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B5F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B5F8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header" Target="header5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5AIRPNAIUNRU-859666464-5961</_dlc_DocId>
    <_dlc_DocIdUrl xmlns="71c5aaf6-e6ce-465b-b873-5148d2a4c105">
      <Url>https://nokia.sharepoint.com/sites/c5g/e2earch/_layouts/15/DocIdRedir.aspx?ID=5AIRPNAIUNRU-859666464-5961</Url>
      <Description>5AIRPNAIUNRU-859666464-5961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D546A77-200E-4908-AB28-E7D677A12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F78CB538-FD32-9F43-A488-3B615AECA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</Pages>
  <Words>683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4861</CharactersWithSpaces>
  <SharedDoc>false</SharedDoc>
  <HLinks>
    <vt:vector size="18" baseType="variant">
      <vt:variant>
        <vt:i4>2031686</vt:i4>
      </vt:variant>
      <vt:variant>
        <vt:i4>31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Chunli</cp:lastModifiedBy>
  <cp:revision>2</cp:revision>
  <cp:lastPrinted>1900-01-01T15:57:17Z</cp:lastPrinted>
  <dcterms:created xsi:type="dcterms:W3CDTF">2020-05-21T06:21:00Z</dcterms:created>
  <dcterms:modified xsi:type="dcterms:W3CDTF">2020-05-21T06:21:00Z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6d54aece-9124-41e5-9200-510536714dc5</vt:lpwstr>
  </property>
</Properties>
</file>